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F8DEA" w14:textId="7541F91B" w:rsidR="006255FB" w:rsidRDefault="006255FB" w:rsidP="006255F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#102-e</w:t>
      </w:r>
      <w:r>
        <w:rPr>
          <w:rFonts w:cs="Arial"/>
          <w:b/>
          <w:sz w:val="24"/>
          <w:szCs w:val="24"/>
        </w:rPr>
        <w:tab/>
      </w:r>
      <w:r w:rsidR="002C3EEC" w:rsidRPr="002C3EEC">
        <w:rPr>
          <w:rFonts w:cs="Arial"/>
          <w:b/>
          <w:sz w:val="24"/>
          <w:szCs w:val="24"/>
        </w:rPr>
        <w:t>R4-2205675</w:t>
      </w:r>
    </w:p>
    <w:p w14:paraId="726623B0" w14:textId="0FB42234" w:rsidR="00936739" w:rsidRDefault="006255FB" w:rsidP="006255FB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21 February – 03 March 2022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53292CEF" w:rsidR="00AE25BF" w:rsidRPr="00071D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56A7D">
        <w:rPr>
          <w:rFonts w:ascii="Arial" w:hAnsi="Arial" w:cs="Arial"/>
          <w:b/>
          <w:bCs/>
          <w:lang w:eastAsia="ja-JP"/>
        </w:rPr>
        <w:t>9</w:t>
      </w:r>
      <w:r w:rsidR="00DE289A" w:rsidRPr="00DE289A">
        <w:rPr>
          <w:rFonts w:ascii="Arial" w:hAnsi="Arial" w:cs="Arial"/>
          <w:b/>
          <w:bCs/>
          <w:lang w:eastAsia="ja-JP"/>
        </w:rPr>
        <w:t>.</w:t>
      </w:r>
      <w:r w:rsidR="00255B31">
        <w:rPr>
          <w:rFonts w:ascii="Arial" w:hAnsi="Arial" w:cs="Arial"/>
          <w:b/>
          <w:bCs/>
          <w:lang w:eastAsia="ja-JP"/>
        </w:rPr>
        <w:t>1</w:t>
      </w:r>
      <w:r w:rsidR="00A56A7D">
        <w:rPr>
          <w:rFonts w:ascii="Arial" w:hAnsi="Arial" w:cs="Arial"/>
          <w:b/>
          <w:bCs/>
          <w:lang w:eastAsia="ja-JP"/>
        </w:rPr>
        <w:t>6</w:t>
      </w:r>
      <w:r w:rsidR="00DE289A" w:rsidRPr="00DE289A">
        <w:rPr>
          <w:rFonts w:ascii="Arial" w:hAnsi="Arial" w:cs="Arial"/>
          <w:b/>
          <w:bCs/>
          <w:lang w:eastAsia="ja-JP"/>
        </w:rPr>
        <w:t>.</w:t>
      </w:r>
      <w:r w:rsidR="00255B31">
        <w:rPr>
          <w:rFonts w:ascii="Arial" w:hAnsi="Arial" w:cs="Arial"/>
          <w:b/>
          <w:bCs/>
          <w:lang w:eastAsia="ja-JP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C2E35" w:rsidRDefault="00D67282" w:rsidP="00A10539">
            <w:pPr>
              <w:pStyle w:val="TAL"/>
            </w:pPr>
            <w:r w:rsidRPr="00D67282"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C654F5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C654F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C654F5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C654F5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C654F5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C654F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C654F5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C654F5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bandwidths and bandwidth sets</w:t>
      </w:r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>TX frequency being in close proximity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C654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C654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C654F5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C654F5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C654F5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C654F5">
        <w:tc>
          <w:tcPr>
            <w:tcW w:w="1413" w:type="dxa"/>
          </w:tcPr>
          <w:p w14:paraId="011311AB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C654F5">
            <w:pPr>
              <w:pStyle w:val="TAC"/>
            </w:pPr>
          </w:p>
        </w:tc>
        <w:tc>
          <w:tcPr>
            <w:tcW w:w="1074" w:type="dxa"/>
          </w:tcPr>
          <w:p w14:paraId="6275E8A0" w14:textId="218AEB2F" w:rsidR="003F366F" w:rsidRPr="003F366F" w:rsidRDefault="003F366F" w:rsidP="00C654F5">
            <w:pPr>
              <w:pStyle w:val="TAC"/>
            </w:pPr>
            <w:r w:rsidRPr="003F366F">
              <w:t>RAN#</w:t>
            </w:r>
            <w:r w:rsidR="000A58EC" w:rsidRPr="003F366F">
              <w:t>9</w:t>
            </w:r>
            <w:ins w:id="1" w:author="Per Lindell" w:date="2022-03-05T17:50:00Z">
              <w:r w:rsidR="001E6F5B">
                <w:t>6</w:t>
              </w:r>
            </w:ins>
            <w:del w:id="2" w:author="Per Lindell" w:date="2022-03-05T17:50:00Z">
              <w:r w:rsidR="000A58EC" w:rsidDel="001E6F5B">
                <w:delText>5</w:delText>
              </w:r>
            </w:del>
          </w:p>
        </w:tc>
        <w:tc>
          <w:tcPr>
            <w:tcW w:w="2186" w:type="dxa"/>
          </w:tcPr>
          <w:p w14:paraId="606A2720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696D3B98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r w:rsidR="000A58EC" w:rsidRPr="003F366F">
              <w:rPr>
                <w:rFonts w:ascii="Arial" w:hAnsi="Arial"/>
                <w:sz w:val="18"/>
              </w:rPr>
              <w:t>9</w:t>
            </w:r>
            <w:ins w:id="3" w:author="Per Lindell" w:date="2022-03-05T17:50:00Z">
              <w:r w:rsidR="001E6F5B">
                <w:rPr>
                  <w:rFonts w:ascii="Arial" w:hAnsi="Arial"/>
                  <w:sz w:val="18"/>
                </w:rPr>
                <w:t>6</w:t>
              </w:r>
            </w:ins>
            <w:del w:id="4" w:author="Per Lindell" w:date="2022-03-05T17:50:00Z">
              <w:r w:rsidR="000A58EC" w:rsidDel="001E6F5B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1E94280A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r w:rsidR="000A58EC" w:rsidRPr="003F366F">
              <w:rPr>
                <w:rFonts w:ascii="Arial" w:hAnsi="Arial"/>
                <w:sz w:val="18"/>
              </w:rPr>
              <w:t>9</w:t>
            </w:r>
            <w:ins w:id="5" w:author="Per Lindell" w:date="2022-03-05T17:50:00Z">
              <w:r w:rsidR="001E6F5B">
                <w:rPr>
                  <w:rFonts w:ascii="Arial" w:hAnsi="Arial"/>
                  <w:sz w:val="18"/>
                </w:rPr>
                <w:t>6</w:t>
              </w:r>
            </w:ins>
            <w:del w:id="6" w:author="Per Lindell" w:date="2022-03-05T17:50:00Z">
              <w:r w:rsidR="000A58EC" w:rsidDel="001E6F5B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HiSilicon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r w:rsidRPr="00A86FDC">
              <w:t>Altan</w:t>
            </w:r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r w:rsidRPr="00A86FDC">
              <w:t>Oppo</w:t>
            </w: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0E180" w14:textId="77777777" w:rsidR="000E6A38" w:rsidRDefault="000E6A38">
      <w:r>
        <w:separator/>
      </w:r>
    </w:p>
  </w:endnote>
  <w:endnote w:type="continuationSeparator" w:id="0">
    <w:p w14:paraId="00D7D907" w14:textId="77777777" w:rsidR="000E6A38" w:rsidRDefault="000E6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06B35" w14:textId="77777777" w:rsidR="000E6A38" w:rsidRDefault="000E6A38">
      <w:r>
        <w:separator/>
      </w:r>
    </w:p>
  </w:footnote>
  <w:footnote w:type="continuationSeparator" w:id="0">
    <w:p w14:paraId="5AF0F468" w14:textId="77777777" w:rsidR="000E6A38" w:rsidRDefault="000E6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1D5B"/>
    <w:rsid w:val="00072A56"/>
    <w:rsid w:val="00082CCB"/>
    <w:rsid w:val="000A3125"/>
    <w:rsid w:val="000A556B"/>
    <w:rsid w:val="000A58EC"/>
    <w:rsid w:val="000B0519"/>
    <w:rsid w:val="000B1ABD"/>
    <w:rsid w:val="000B61FD"/>
    <w:rsid w:val="000C0BF7"/>
    <w:rsid w:val="000C5FE3"/>
    <w:rsid w:val="000D122A"/>
    <w:rsid w:val="000E55AD"/>
    <w:rsid w:val="000E630D"/>
    <w:rsid w:val="000E6A38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B58C4"/>
    <w:rsid w:val="001C5C86"/>
    <w:rsid w:val="001C5D76"/>
    <w:rsid w:val="001C718D"/>
    <w:rsid w:val="001E14C4"/>
    <w:rsid w:val="001E6F5B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55B31"/>
    <w:rsid w:val="0025604D"/>
    <w:rsid w:val="002640E5"/>
    <w:rsid w:val="0026436F"/>
    <w:rsid w:val="0026606E"/>
    <w:rsid w:val="00276403"/>
    <w:rsid w:val="002C1C50"/>
    <w:rsid w:val="002C3EEC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B7B48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1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255FB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512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A7D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C3E9B"/>
    <w:rsid w:val="00AD0751"/>
    <w:rsid w:val="00AD77C4"/>
    <w:rsid w:val="00AE25BF"/>
    <w:rsid w:val="00AF0C13"/>
    <w:rsid w:val="00B03AF5"/>
    <w:rsid w:val="00B03C01"/>
    <w:rsid w:val="00B078D6"/>
    <w:rsid w:val="00B10BCB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E3C1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896"/>
    <w:rsid w:val="00C50F7C"/>
    <w:rsid w:val="00C51704"/>
    <w:rsid w:val="00C5591F"/>
    <w:rsid w:val="00C57C50"/>
    <w:rsid w:val="00C654F5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420E5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DE289A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2CF7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3CB80B-CF2B-46AC-9DFD-15AC372F86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1107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7201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39</cp:revision>
  <cp:lastPrinted>2000-02-29T10:31:00Z</cp:lastPrinted>
  <dcterms:created xsi:type="dcterms:W3CDTF">2020-06-05T17:49:00Z</dcterms:created>
  <dcterms:modified xsi:type="dcterms:W3CDTF">2022-03-05T16:50:00Z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